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BEA6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F649F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4F649F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F649F">
          <w:rPr>
            <w:b/>
            <w:noProof/>
            <w:sz w:val="24"/>
          </w:rPr>
          <w:t>110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126B0" w:rsidRPr="008126B0">
          <w:rPr>
            <w:b/>
            <w:i/>
            <w:noProof/>
            <w:sz w:val="28"/>
          </w:rPr>
          <w:t>R4-2400154</w:t>
        </w:r>
      </w:fldSimple>
    </w:p>
    <w:p w14:paraId="7CB45193" w14:textId="5488507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F649F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F649F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4F649F">
          <w:rPr>
            <w:b/>
            <w:noProof/>
            <w:sz w:val="24"/>
          </w:rPr>
          <w:t>February 26th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F649F">
          <w:rPr>
            <w:b/>
            <w:noProof/>
            <w:sz w:val="24"/>
          </w:rPr>
          <w:t>March 1st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1B484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F649F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EA8C0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7328E">
              <w:rPr>
                <w:b/>
                <w:noProof/>
                <w:sz w:val="28"/>
              </w:rPr>
              <w:t>0057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C2A7B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126B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70690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F649F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5D5AA2" w:rsidR="00F25D98" w:rsidRDefault="00FA78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6AB6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88741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03628" w:rsidRPr="00203628">
                <w:t>Adding satellite band n254 to the list of bands with enhanced channel raster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FCA48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45525">
                <w:rPr>
                  <w:noProof/>
                </w:rPr>
                <w:t>Apple</w:t>
              </w:r>
            </w:fldSimple>
            <w:r w:rsidR="00145627">
              <w:rPr>
                <w:noProof/>
              </w:rPr>
              <w:t xml:space="preserve"> Inc., Globalstar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B44F5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4552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5B749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A6DD7" w:rsidRPr="00AA6DD7">
                <w:rPr>
                  <w:noProof/>
                </w:rPr>
                <w:t>NR_NTN_LSband-Core</w:t>
              </w:r>
              <w:r w:rsidR="00AA6DD7">
                <w:rPr>
                  <w:noProof/>
                </w:rPr>
                <w:t xml:space="preserve">, </w:t>
              </w:r>
              <w:r w:rsidR="00AA6DD7" w:rsidRPr="00AA6DD7">
                <w:rPr>
                  <w:noProof/>
                </w:rPr>
                <w:t>NR_channel_raster_enh-Core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57575" w:rsidR="001E41F3" w:rsidRDefault="00745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76168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455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1DE45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4552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DFEF60" w:rsidR="001E41F3" w:rsidRDefault="00BF3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 WG4 introduced Enhanced channel raster feature, which enables 10kHz channel raster for both terrestrial and satellite bands. </w:t>
            </w:r>
            <w:r w:rsidR="00D831E8">
              <w:rPr>
                <w:noProof/>
              </w:rPr>
              <w:t>However, w</w:t>
            </w:r>
            <w:r>
              <w:rPr>
                <w:noProof/>
              </w:rPr>
              <w:t>hen the corresponding CR</w:t>
            </w:r>
            <w:r w:rsidR="00145627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145627">
              <w:rPr>
                <w:noProof/>
              </w:rPr>
              <w:t>were</w:t>
            </w:r>
            <w:r>
              <w:rPr>
                <w:noProof/>
              </w:rPr>
              <w:t xml:space="preserve"> agreed during the RAN4#109 meeting, the satellite band n254 was not in the</w:t>
            </w:r>
            <w:r w:rsidR="00D831E8">
              <w:rPr>
                <w:noProof/>
              </w:rPr>
              <w:t xml:space="preserve"> TS 38.101-5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161BCA" w:rsidR="001E41F3" w:rsidRDefault="00D83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NTN FR1 band n254 is added to the table with bands, for which the network can apply the enhanced channel raster.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40566D" w:rsidR="001E41F3" w:rsidRDefault="00145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NTN FR1 band n254 cannot use the enhanced channel raster.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5926AA" w:rsidR="001E41F3" w:rsidRDefault="00745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5654F1" w:rsidR="001E41F3" w:rsidRDefault="00745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59012" w:rsidR="001E41F3" w:rsidRDefault="00745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74D963" w:rsidR="001E41F3" w:rsidRDefault="00745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F1A9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4967BB" w14:textId="77777777" w:rsidR="00745525" w:rsidRPr="00D026C9" w:rsidRDefault="00745525" w:rsidP="00745525">
      <w:pPr>
        <w:pStyle w:val="Heading4"/>
      </w:pPr>
      <w:bookmarkStart w:id="2" w:name="_Toc21344212"/>
      <w:bookmarkStart w:id="3" w:name="_Toc29801696"/>
      <w:bookmarkStart w:id="4" w:name="_Toc29802120"/>
      <w:bookmarkStart w:id="5" w:name="_Toc29802745"/>
      <w:bookmarkStart w:id="6" w:name="_Toc36107487"/>
      <w:bookmarkStart w:id="7" w:name="_Toc37251246"/>
      <w:bookmarkStart w:id="8" w:name="_Toc45888035"/>
      <w:bookmarkStart w:id="9" w:name="_Toc45888634"/>
      <w:bookmarkStart w:id="10" w:name="_Toc61367274"/>
      <w:bookmarkStart w:id="11" w:name="_Toc61372657"/>
      <w:bookmarkStart w:id="12" w:name="_Toc68230597"/>
      <w:bookmarkStart w:id="13" w:name="_Toc69084010"/>
      <w:bookmarkStart w:id="14" w:name="_Toc75467017"/>
      <w:bookmarkStart w:id="15" w:name="_Toc76509039"/>
      <w:bookmarkStart w:id="16" w:name="_Toc76718029"/>
      <w:bookmarkStart w:id="17" w:name="_Toc83580339"/>
      <w:bookmarkStart w:id="18" w:name="_Toc84404848"/>
      <w:bookmarkStart w:id="19" w:name="_Toc84413457"/>
      <w:bookmarkStart w:id="20" w:name="_Toc97562275"/>
      <w:bookmarkStart w:id="21" w:name="_Toc104122502"/>
      <w:bookmarkStart w:id="22" w:name="_Toc104205453"/>
      <w:bookmarkStart w:id="23" w:name="_Toc104206660"/>
      <w:bookmarkStart w:id="24" w:name="_Toc104503620"/>
      <w:bookmarkStart w:id="25" w:name="_Toc106127550"/>
      <w:bookmarkStart w:id="26" w:name="_Toc123057915"/>
      <w:bookmarkStart w:id="27" w:name="_Toc124256608"/>
      <w:bookmarkStart w:id="28" w:name="_Toc131734921"/>
      <w:bookmarkStart w:id="29" w:name="_Toc137372698"/>
      <w:bookmarkStart w:id="30" w:name="_Toc138885084"/>
      <w:bookmarkStart w:id="31" w:name="_Toc145690587"/>
      <w:bookmarkStart w:id="32" w:name="_Toc155382135"/>
      <w:r w:rsidRPr="00D026C9">
        <w:lastRenderedPageBreak/>
        <w:t>5.4.2.3</w:t>
      </w:r>
      <w:r w:rsidRPr="00D026C9">
        <w:tab/>
        <w:t>Channel raster entries for each operating band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51D0FBA" w14:textId="77777777" w:rsidR="00745525" w:rsidRDefault="00745525" w:rsidP="00745525">
      <w:pPr>
        <w:rPr>
          <w:rFonts w:eastAsia="Yu Mincho"/>
        </w:rPr>
      </w:pPr>
      <w:r w:rsidRPr="00D46A7E">
        <w:rPr>
          <w:rFonts w:eastAsia="Yu Mincho"/>
        </w:rPr>
        <w:t xml:space="preserve">The RF channel positions on the channel raster in each </w:t>
      </w:r>
      <w:r>
        <w:rPr>
          <w:rFonts w:eastAsia="Yu Mincho"/>
        </w:rPr>
        <w:t>NTN satellite</w:t>
      </w:r>
      <w:r w:rsidRPr="00D46A7E">
        <w:rPr>
          <w:rFonts w:eastAsia="Yu Mincho"/>
        </w:rPr>
        <w:t xml:space="preserve"> operating band are given through the applicable </w:t>
      </w:r>
      <w:r>
        <w:rPr>
          <w:rFonts w:eastAsia="Yu Mincho"/>
        </w:rPr>
        <w:t>NR</w:t>
      </w:r>
      <w:r w:rsidRPr="00D46A7E">
        <w:rPr>
          <w:rFonts w:eastAsia="Yu Mincho"/>
        </w:rPr>
        <w:t>-ARFCN in Table 5.4.2.3</w:t>
      </w:r>
      <w:r w:rsidRPr="00D46A7E">
        <w:rPr>
          <w:rFonts w:eastAsia="Yu Mincho"/>
        </w:rPr>
        <w:noBreakHyphen/>
        <w:t>1, using the channel raster to resource element mapping in clause 5.4.2.2.</w:t>
      </w:r>
    </w:p>
    <w:p w14:paraId="56F14583" w14:textId="77777777" w:rsidR="00745525" w:rsidRPr="00C95B8D" w:rsidRDefault="00745525" w:rsidP="00745525">
      <w:r w:rsidRPr="00C95B8D">
        <w:t xml:space="preserve">For </w:t>
      </w:r>
      <w:r w:rsidRPr="00396301">
        <w:t>NTN satellite operating bands</w:t>
      </w:r>
      <w:r w:rsidRPr="00C95B8D">
        <w:t xml:space="preserve"> with 100 kHz channel raster, </w:t>
      </w:r>
      <w:proofErr w:type="spellStart"/>
      <w:r w:rsidRPr="00C95B8D">
        <w:t>ΔF</w:t>
      </w:r>
      <w:r w:rsidRPr="00C95B8D">
        <w:rPr>
          <w:vertAlign w:val="subscript"/>
        </w:rPr>
        <w:t>Raster</w:t>
      </w:r>
      <w:proofErr w:type="spellEnd"/>
      <w:r w:rsidRPr="00C95B8D">
        <w:t xml:space="preserve"> = 20 × </w:t>
      </w:r>
      <w:proofErr w:type="spellStart"/>
      <w:r w:rsidRPr="00C95B8D">
        <w:t>ΔF</w:t>
      </w:r>
      <w:r w:rsidRPr="00C95B8D">
        <w:rPr>
          <w:vertAlign w:val="subscript"/>
        </w:rPr>
        <w:t>Global</w:t>
      </w:r>
      <w:proofErr w:type="spellEnd"/>
      <w:r w:rsidRPr="00C95B8D">
        <w:t>. In this case every 20</w:t>
      </w:r>
      <w:r w:rsidRPr="00C95B8D">
        <w:rPr>
          <w:vertAlign w:val="superscript"/>
        </w:rPr>
        <w:t>th</w:t>
      </w:r>
      <w:bookmarkStart w:id="33" w:name="_Hlk499903272"/>
      <w:r w:rsidRPr="00C95B8D">
        <w:t xml:space="preserve"> </w:t>
      </w:r>
      <w:r>
        <w:t>NR</w:t>
      </w:r>
      <w:r w:rsidRPr="00C95B8D">
        <w:t>-ARFCN within the operating band are applicable for the channel raster within the operating band and the step size for the channel raster in Table 5.4.2.3</w:t>
      </w:r>
      <w:r w:rsidRPr="00C95B8D">
        <w:noBreakHyphen/>
        <w:t>1 is given as &lt;20&gt;.</w:t>
      </w:r>
      <w:bookmarkEnd w:id="33"/>
    </w:p>
    <w:p w14:paraId="01049580" w14:textId="77777777" w:rsidR="00745525" w:rsidRPr="00A41360" w:rsidRDefault="00745525" w:rsidP="00745525">
      <w:pPr>
        <w:pStyle w:val="TH"/>
      </w:pPr>
      <w:r w:rsidRPr="00A41360">
        <w:t>Table 5.4.2.3-1: Applicable N</w:t>
      </w:r>
      <w:r>
        <w:t>R</w:t>
      </w:r>
      <w:r w:rsidRPr="00A41360">
        <w:t>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745525" w:rsidRPr="00A41360" w14:paraId="23E00615" w14:textId="77777777" w:rsidTr="00FB6C76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F9FC" w14:textId="77777777" w:rsidR="00745525" w:rsidRPr="00A41360" w:rsidRDefault="00745525" w:rsidP="00FB6C76">
            <w:pPr>
              <w:pStyle w:val="TAH"/>
              <w:rPr>
                <w:rFonts w:eastAsia="Yu Mincho"/>
              </w:rPr>
            </w:pPr>
            <w:r>
              <w:t xml:space="preserve">NTN satellite operating </w:t>
            </w:r>
            <w:r w:rsidRPr="00A41360">
              <w:t>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1204" w14:textId="77777777" w:rsidR="00745525" w:rsidRPr="00A41360" w:rsidRDefault="00745525" w:rsidP="00FB6C76">
            <w:pPr>
              <w:pStyle w:val="TAH"/>
            </w:pPr>
            <w:proofErr w:type="spellStart"/>
            <w:r w:rsidRPr="00A41360">
              <w:t>ΔF</w:t>
            </w:r>
            <w:r w:rsidRPr="00A41360">
              <w:rPr>
                <w:vertAlign w:val="subscript"/>
              </w:rPr>
              <w:t>Raster</w:t>
            </w:r>
            <w:proofErr w:type="spellEnd"/>
          </w:p>
          <w:p w14:paraId="5EB5DDC9" w14:textId="77777777" w:rsidR="00745525" w:rsidRPr="00A41360" w:rsidRDefault="00745525" w:rsidP="00FB6C76">
            <w:pPr>
              <w:pStyle w:val="TAH"/>
              <w:rPr>
                <w:rFonts w:eastAsia="Yu Mincho"/>
              </w:rPr>
            </w:pPr>
            <w:r w:rsidRPr="00A41360">
              <w:t>(kHz)</w:t>
            </w:r>
            <w:r w:rsidRPr="00A41360"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3E4E" w14:textId="77777777" w:rsidR="00745525" w:rsidRPr="00A41360" w:rsidRDefault="00745525" w:rsidP="00FB6C76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Uplink</w:t>
            </w:r>
          </w:p>
          <w:p w14:paraId="5E04DCB3" w14:textId="77777777" w:rsidR="00745525" w:rsidRPr="00A41360" w:rsidRDefault="00745525" w:rsidP="00FB6C76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7B9398DE" w14:textId="77777777" w:rsidR="00745525" w:rsidRPr="00A41360" w:rsidRDefault="00745525" w:rsidP="00FB6C76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6552" w14:textId="77777777" w:rsidR="00745525" w:rsidRPr="00A41360" w:rsidRDefault="00745525" w:rsidP="00FB6C76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Downlink</w:t>
            </w:r>
          </w:p>
          <w:p w14:paraId="3BA7F18D" w14:textId="77777777" w:rsidR="00745525" w:rsidRPr="00A41360" w:rsidRDefault="00745525" w:rsidP="00FB6C76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34EA843E" w14:textId="77777777" w:rsidR="00745525" w:rsidRPr="00A41360" w:rsidRDefault="00745525" w:rsidP="00FB6C76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</w:tr>
      <w:tr w:rsidR="00745525" w:rsidRPr="00A41360" w14:paraId="507509EE" w14:textId="77777777" w:rsidTr="00FB6C76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61903" w14:textId="77777777" w:rsidR="00745525" w:rsidRPr="001522E4" w:rsidRDefault="00745525" w:rsidP="00FB6C76">
            <w:pPr>
              <w:pStyle w:val="TAC"/>
            </w:pPr>
            <w:r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6992" w14:textId="77777777" w:rsidR="00745525" w:rsidRPr="001522E4" w:rsidRDefault="00745525" w:rsidP="00FB6C76">
            <w:pPr>
              <w:pStyle w:val="TAC"/>
            </w:pPr>
            <w:r w:rsidRPr="001522E4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EBF0" w14:textId="77777777" w:rsidR="00745525" w:rsidRPr="001522E4" w:rsidRDefault="00745525" w:rsidP="00FB6C76">
            <w:pPr>
              <w:pStyle w:val="TAC"/>
            </w:pPr>
            <w:r w:rsidRPr="001522E4">
              <w:t>396000 – &lt;20&gt; – 402000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5797" w14:textId="77777777" w:rsidR="00745525" w:rsidRPr="001522E4" w:rsidRDefault="00745525" w:rsidP="00FB6C76">
            <w:pPr>
              <w:pStyle w:val="TAC"/>
            </w:pPr>
            <w:r w:rsidRPr="001522E4">
              <w:t>434000 – &lt;20&gt; – 440000</w:t>
            </w:r>
          </w:p>
        </w:tc>
      </w:tr>
      <w:tr w:rsidR="00745525" w:rsidRPr="00A41360" w14:paraId="5FF79A5A" w14:textId="77777777" w:rsidTr="00FB6C76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D3A4" w14:textId="77777777" w:rsidR="00745525" w:rsidRPr="001522E4" w:rsidRDefault="00745525" w:rsidP="00FB6C76">
            <w:pPr>
              <w:pStyle w:val="TAC"/>
            </w:pPr>
            <w:r w:rsidRPr="001522E4"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0ECB" w14:textId="77777777" w:rsidR="00745525" w:rsidRPr="001522E4" w:rsidRDefault="00745525" w:rsidP="00FB6C76">
            <w:pPr>
              <w:pStyle w:val="TAC"/>
            </w:pPr>
            <w:r w:rsidRPr="001522E4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2883F" w14:textId="77777777" w:rsidR="00745525" w:rsidRPr="001522E4" w:rsidRDefault="00745525" w:rsidP="00FB6C76">
            <w:pPr>
              <w:pStyle w:val="TAC"/>
            </w:pPr>
            <w:r w:rsidRPr="001522E4">
              <w:t>325300 – &lt;20&gt; – 332100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8E2A" w14:textId="77777777" w:rsidR="00745525" w:rsidRPr="001522E4" w:rsidRDefault="00745525" w:rsidP="00FB6C76">
            <w:pPr>
              <w:pStyle w:val="TAC"/>
            </w:pPr>
            <w:r w:rsidRPr="001522E4">
              <w:t>305000 – &lt;20&gt; – 311800</w:t>
            </w:r>
          </w:p>
        </w:tc>
      </w:tr>
      <w:tr w:rsidR="00745525" w:rsidRPr="00A41360" w14:paraId="108B30E9" w14:textId="77777777" w:rsidTr="00FB6C76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5845" w14:textId="77777777" w:rsidR="00745525" w:rsidRPr="001522E4" w:rsidRDefault="00745525" w:rsidP="00FB6C76">
            <w:pPr>
              <w:pStyle w:val="TAC"/>
            </w:pPr>
            <w:r w:rsidRPr="008C5CED">
              <w:t>n254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2648" w14:textId="77777777" w:rsidR="00745525" w:rsidRPr="001522E4" w:rsidRDefault="00745525" w:rsidP="00FB6C76">
            <w:pPr>
              <w:pStyle w:val="TAC"/>
            </w:pPr>
            <w:r w:rsidRPr="008C5CED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827C" w14:textId="77777777" w:rsidR="00745525" w:rsidRPr="001522E4" w:rsidRDefault="00745525" w:rsidP="00FB6C76">
            <w:pPr>
              <w:pStyle w:val="TAC"/>
            </w:pPr>
            <w:r w:rsidRPr="008C5CED">
              <w:t>322000 – &lt;20&gt; – 325300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78EF" w14:textId="77777777" w:rsidR="00745525" w:rsidRPr="001522E4" w:rsidRDefault="00745525" w:rsidP="00FB6C76">
            <w:pPr>
              <w:pStyle w:val="TAC"/>
            </w:pPr>
            <w:r w:rsidRPr="008C5CED">
              <w:t>496700 – &lt;20&gt; – 500000</w:t>
            </w:r>
          </w:p>
        </w:tc>
      </w:tr>
      <w:tr w:rsidR="00745525" w:rsidRPr="00A41360" w14:paraId="1CC29A6A" w14:textId="77777777" w:rsidTr="00FB6C76">
        <w:trPr>
          <w:trHeight w:val="187"/>
          <w:jc w:val="center"/>
        </w:trPr>
        <w:tc>
          <w:tcPr>
            <w:tcW w:w="8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0F95" w14:textId="77777777" w:rsidR="00745525" w:rsidRPr="001522E4" w:rsidRDefault="00745525" w:rsidP="00FB6C76">
            <w:pPr>
              <w:pStyle w:val="TAN"/>
            </w:pPr>
            <w:proofErr w:type="gramStart"/>
            <w:r w:rsidRPr="00A1115A">
              <w:t>NOTE :</w:t>
            </w:r>
            <w:proofErr w:type="gramEnd"/>
            <w:r w:rsidRPr="00A1115A">
              <w:tab/>
              <w:t>The channel numbers that designate carrier frequencies so close to the operating band edges that the carrier extends beyond the operating band edge shall not be used.</w:t>
            </w:r>
          </w:p>
        </w:tc>
      </w:tr>
    </w:tbl>
    <w:p w14:paraId="70AA970B" w14:textId="77777777" w:rsidR="00745525" w:rsidRDefault="00745525" w:rsidP="00745525">
      <w:pPr>
        <w:rPr>
          <w:rFonts w:eastAsia="Yu Mincho"/>
        </w:rPr>
      </w:pPr>
    </w:p>
    <w:p w14:paraId="5B716639" w14:textId="77777777" w:rsidR="00745525" w:rsidRDefault="00745525" w:rsidP="00745525">
      <w:r w:rsidRPr="00A1115A">
        <w:t xml:space="preserve">For </w:t>
      </w:r>
      <w:r>
        <w:t>NTN</w:t>
      </w:r>
      <w:r w:rsidRPr="00A1115A">
        <w:t xml:space="preserve"> operating bands with 100 kHz channel raster, </w:t>
      </w:r>
      <w:r>
        <w:t xml:space="preserve">Enhanced channel raster is defined with </w:t>
      </w:r>
      <w:proofErr w:type="spellStart"/>
      <w:r w:rsidRPr="00A1115A">
        <w:t>ΔF</w:t>
      </w:r>
      <w:r w:rsidRPr="00A1115A">
        <w:rPr>
          <w:vertAlign w:val="subscript"/>
        </w:rPr>
        <w:t>Raster</w:t>
      </w:r>
      <w:proofErr w:type="spellEnd"/>
      <w:r w:rsidRPr="00A1115A">
        <w:t xml:space="preserve"> = 2 × </w:t>
      </w:r>
      <w:proofErr w:type="spellStart"/>
      <w:r w:rsidRPr="00A1115A">
        <w:t>ΔF</w:t>
      </w:r>
      <w:r w:rsidRPr="00A1115A">
        <w:rPr>
          <w:vertAlign w:val="subscript"/>
        </w:rPr>
        <w:t>Global</w:t>
      </w:r>
      <w:proofErr w:type="spellEnd"/>
      <w:r w:rsidRPr="00A1115A">
        <w:t xml:space="preserve">. In this case every </w:t>
      </w:r>
      <w:proofErr w:type="gramStart"/>
      <w:r w:rsidRPr="00A1115A">
        <w:t>2</w:t>
      </w:r>
      <w:r w:rsidRPr="00A1115A">
        <w:rPr>
          <w:vertAlign w:val="superscript"/>
        </w:rPr>
        <w:t>th</w:t>
      </w:r>
      <w:proofErr w:type="gramEnd"/>
      <w:r w:rsidRPr="00A1115A">
        <w:t xml:space="preserve"> NR-ARFCN within the operating band are applicable for the channel raster within the operating band and the step size for the channel raster in Table 5.4.2.3</w:t>
      </w:r>
      <w:r w:rsidRPr="00A1115A">
        <w:noBreakHyphen/>
      </w:r>
      <w:r>
        <w:t>2</w:t>
      </w:r>
      <w:r w:rsidRPr="00A1115A">
        <w:t xml:space="preserve"> is given as &lt;2&gt;.</w:t>
      </w:r>
    </w:p>
    <w:p w14:paraId="286B81D5" w14:textId="77777777" w:rsidR="00745525" w:rsidRPr="00A41360" w:rsidRDefault="00745525" w:rsidP="00745525">
      <w:pPr>
        <w:pStyle w:val="TH"/>
      </w:pPr>
      <w:r w:rsidRPr="00A41360">
        <w:t>Table 5.4.2.3-</w:t>
      </w:r>
      <w:r>
        <w:t>2</w:t>
      </w:r>
      <w:r w:rsidRPr="00A41360">
        <w:t>: Applicable N</w:t>
      </w:r>
      <w:r>
        <w:t>R</w:t>
      </w:r>
      <w:r w:rsidRPr="00A41360">
        <w:t>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745525" w:rsidRPr="00A41360" w14:paraId="427B1783" w14:textId="77777777" w:rsidTr="00FB6C76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09C26" w14:textId="77777777" w:rsidR="00745525" w:rsidRPr="00A41360" w:rsidRDefault="00745525" w:rsidP="00FB6C76">
            <w:pPr>
              <w:pStyle w:val="TAH"/>
              <w:rPr>
                <w:rFonts w:eastAsia="Yu Mincho"/>
              </w:rPr>
            </w:pPr>
            <w:r>
              <w:t xml:space="preserve">NTN satellite operating </w:t>
            </w:r>
            <w:r w:rsidRPr="00A41360">
              <w:t>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3A7D" w14:textId="77777777" w:rsidR="00745525" w:rsidRPr="00A41360" w:rsidRDefault="00745525" w:rsidP="00FB6C76">
            <w:pPr>
              <w:pStyle w:val="TAH"/>
            </w:pPr>
            <w:proofErr w:type="spellStart"/>
            <w:r w:rsidRPr="00A41360">
              <w:t>ΔF</w:t>
            </w:r>
            <w:r w:rsidRPr="00A41360">
              <w:rPr>
                <w:vertAlign w:val="subscript"/>
              </w:rPr>
              <w:t>Raster</w:t>
            </w:r>
            <w:proofErr w:type="spellEnd"/>
          </w:p>
          <w:p w14:paraId="2BF7C1B3" w14:textId="77777777" w:rsidR="00745525" w:rsidRPr="00A41360" w:rsidRDefault="00745525" w:rsidP="00FB6C76">
            <w:pPr>
              <w:pStyle w:val="TAH"/>
              <w:rPr>
                <w:rFonts w:eastAsia="Yu Mincho"/>
              </w:rPr>
            </w:pPr>
            <w:r w:rsidRPr="00A41360">
              <w:t>(kHz)</w:t>
            </w:r>
            <w:r w:rsidRPr="00A41360"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C645" w14:textId="77777777" w:rsidR="00745525" w:rsidRPr="00A41360" w:rsidRDefault="00745525" w:rsidP="00FB6C76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Uplink</w:t>
            </w:r>
          </w:p>
          <w:p w14:paraId="49992187" w14:textId="77777777" w:rsidR="00745525" w:rsidRPr="00A41360" w:rsidRDefault="00745525" w:rsidP="00FB6C76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12A8176E" w14:textId="77777777" w:rsidR="00745525" w:rsidRPr="00A41360" w:rsidRDefault="00745525" w:rsidP="00FB6C76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79334" w14:textId="77777777" w:rsidR="00745525" w:rsidRPr="00A41360" w:rsidRDefault="00745525" w:rsidP="00FB6C76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Downlink</w:t>
            </w:r>
          </w:p>
          <w:p w14:paraId="32F70D3B" w14:textId="77777777" w:rsidR="00745525" w:rsidRPr="00A41360" w:rsidRDefault="00745525" w:rsidP="00FB6C76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4AC35405" w14:textId="77777777" w:rsidR="00745525" w:rsidRPr="00A41360" w:rsidRDefault="00745525" w:rsidP="00FB6C76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</w:tr>
      <w:tr w:rsidR="00745525" w:rsidRPr="00A41360" w14:paraId="728C7235" w14:textId="77777777" w:rsidTr="00FB6C76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1D250" w14:textId="77777777" w:rsidR="00745525" w:rsidRPr="001522E4" w:rsidRDefault="00745525" w:rsidP="00FB6C76">
            <w:pPr>
              <w:pStyle w:val="TAC"/>
            </w:pPr>
            <w:r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DF2C0" w14:textId="77777777" w:rsidR="00745525" w:rsidRPr="001522E4" w:rsidRDefault="00745525" w:rsidP="00FB6C76">
            <w:pPr>
              <w:pStyle w:val="TAC"/>
            </w:pPr>
            <w:r w:rsidRPr="001522E4"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65F42" w14:textId="77777777" w:rsidR="00745525" w:rsidRPr="001522E4" w:rsidRDefault="00745525" w:rsidP="00FB6C76">
            <w:pPr>
              <w:pStyle w:val="TAC"/>
            </w:pPr>
            <w:r w:rsidRPr="001522E4">
              <w:t>396000 – &lt;2&gt; – 402000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1209A" w14:textId="77777777" w:rsidR="00745525" w:rsidRPr="001522E4" w:rsidRDefault="00745525" w:rsidP="00FB6C76">
            <w:pPr>
              <w:pStyle w:val="TAC"/>
            </w:pPr>
            <w:r w:rsidRPr="001522E4">
              <w:t>434000 – &lt;2&gt; – 440000</w:t>
            </w:r>
          </w:p>
        </w:tc>
      </w:tr>
      <w:tr w:rsidR="00745525" w:rsidRPr="00A41360" w14:paraId="7CD146FE" w14:textId="77777777" w:rsidTr="00FB6C76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5949" w14:textId="77777777" w:rsidR="00745525" w:rsidRPr="001522E4" w:rsidRDefault="00745525" w:rsidP="00FB6C76">
            <w:pPr>
              <w:pStyle w:val="TAC"/>
            </w:pPr>
            <w:r w:rsidRPr="001522E4"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0D14" w14:textId="77777777" w:rsidR="00745525" w:rsidRPr="001522E4" w:rsidRDefault="00745525" w:rsidP="00FB6C76">
            <w:pPr>
              <w:pStyle w:val="TAC"/>
            </w:pPr>
            <w:r w:rsidRPr="001522E4"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7DA6" w14:textId="77777777" w:rsidR="00745525" w:rsidRPr="001522E4" w:rsidRDefault="00745525" w:rsidP="00FB6C76">
            <w:pPr>
              <w:pStyle w:val="TAC"/>
            </w:pPr>
            <w:r w:rsidRPr="001522E4">
              <w:t>325300 – &lt;2&gt; – 332100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2AC8" w14:textId="77777777" w:rsidR="00745525" w:rsidRPr="001522E4" w:rsidRDefault="00745525" w:rsidP="00FB6C76">
            <w:pPr>
              <w:pStyle w:val="TAC"/>
            </w:pPr>
            <w:r w:rsidRPr="001522E4">
              <w:t>305000 – &lt;2&gt; – 311800</w:t>
            </w:r>
          </w:p>
        </w:tc>
      </w:tr>
      <w:tr w:rsidR="00745525" w:rsidRPr="00A41360" w14:paraId="4AEDA733" w14:textId="77777777" w:rsidTr="00FB6C76">
        <w:trPr>
          <w:trHeight w:val="187"/>
          <w:jc w:val="center"/>
          <w:ins w:id="34" w:author="Alexander Sayenko" w:date="2024-01-25T00:00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6C50" w14:textId="22D76778" w:rsidR="00745525" w:rsidRPr="001522E4" w:rsidRDefault="00745525" w:rsidP="00745525">
            <w:pPr>
              <w:pStyle w:val="TAC"/>
              <w:rPr>
                <w:ins w:id="35" w:author="Alexander Sayenko" w:date="2024-01-25T00:00:00Z"/>
              </w:rPr>
            </w:pPr>
            <w:ins w:id="36" w:author="Alexander Sayenko" w:date="2024-01-25T00:00:00Z">
              <w:r>
                <w:t>n254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1AB2" w14:textId="02EB021C" w:rsidR="00745525" w:rsidRPr="001522E4" w:rsidRDefault="00745525" w:rsidP="00745525">
            <w:pPr>
              <w:pStyle w:val="TAC"/>
              <w:rPr>
                <w:ins w:id="37" w:author="Alexander Sayenko" w:date="2024-01-25T00:00:00Z"/>
              </w:rPr>
            </w:pPr>
            <w:ins w:id="38" w:author="Alexander Sayenko" w:date="2024-01-25T00:00:00Z">
              <w: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EC24" w14:textId="6D6B0016" w:rsidR="00745525" w:rsidRPr="001522E4" w:rsidRDefault="00745525" w:rsidP="00745525">
            <w:pPr>
              <w:pStyle w:val="TAC"/>
              <w:rPr>
                <w:ins w:id="39" w:author="Alexander Sayenko" w:date="2024-01-25T00:00:00Z"/>
              </w:rPr>
            </w:pPr>
            <w:ins w:id="40" w:author="Alexander Sayenko" w:date="2024-01-25T00:00:00Z">
              <w:r w:rsidRPr="008C5CED">
                <w:t>322000 – &lt;2&gt; – 325300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F3E0" w14:textId="207BD354" w:rsidR="00745525" w:rsidRPr="001522E4" w:rsidRDefault="00745525" w:rsidP="00745525">
            <w:pPr>
              <w:pStyle w:val="TAC"/>
              <w:rPr>
                <w:ins w:id="41" w:author="Alexander Sayenko" w:date="2024-01-25T00:00:00Z"/>
              </w:rPr>
            </w:pPr>
            <w:ins w:id="42" w:author="Alexander Sayenko" w:date="2024-01-25T00:00:00Z">
              <w:r w:rsidRPr="008C5CED">
                <w:t>496700 – &lt;2&gt; – 500000</w:t>
              </w:r>
            </w:ins>
          </w:p>
        </w:tc>
      </w:tr>
      <w:tr w:rsidR="00745525" w:rsidRPr="00A41360" w14:paraId="4D4611D7" w14:textId="77777777" w:rsidTr="00FB6C76">
        <w:trPr>
          <w:trHeight w:val="187"/>
          <w:jc w:val="center"/>
        </w:trPr>
        <w:tc>
          <w:tcPr>
            <w:tcW w:w="8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86B9" w14:textId="77777777" w:rsidR="00745525" w:rsidRPr="001522E4" w:rsidRDefault="00745525" w:rsidP="00745525">
            <w:pPr>
              <w:pStyle w:val="TAN"/>
            </w:pPr>
            <w:r w:rsidRPr="00A1115A">
              <w:t>NOTE:</w:t>
            </w:r>
            <w:r w:rsidRPr="00A1115A">
              <w:tab/>
              <w:t>The channel numbers that designate carrier frequencies so close to the operating band edges that the carrier extends beyond the operating band edge shall not be used.</w:t>
            </w:r>
            <w:r>
              <w:t xml:space="preserve">  </w:t>
            </w:r>
            <w:r w:rsidRPr="00E74B98">
              <w:t>These channel numbers shall also be such that the minimum guard band for each channel bandwidth and SCS specified in Table 5.3.3-1 are met for carriers located at the upper or lower edge of an operating band.</w:t>
            </w:r>
          </w:p>
        </w:tc>
      </w:tr>
    </w:tbl>
    <w:p w14:paraId="14274C82" w14:textId="77777777" w:rsidR="00745525" w:rsidRDefault="00745525" w:rsidP="00745525">
      <w:pPr>
        <w:rPr>
          <w:rFonts w:eastAsia="Yu Mincho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3F1A97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DBB79" w14:textId="77777777" w:rsidR="003F1A97" w:rsidRDefault="003F1A97">
      <w:r>
        <w:separator/>
      </w:r>
    </w:p>
  </w:endnote>
  <w:endnote w:type="continuationSeparator" w:id="0">
    <w:p w14:paraId="2287F4C9" w14:textId="77777777" w:rsidR="003F1A97" w:rsidRDefault="003F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D6A57" w14:textId="77777777" w:rsidR="003F1A97" w:rsidRDefault="003F1A97">
      <w:r>
        <w:separator/>
      </w:r>
    </w:p>
  </w:footnote>
  <w:footnote w:type="continuationSeparator" w:id="0">
    <w:p w14:paraId="2F009F54" w14:textId="77777777" w:rsidR="003F1A97" w:rsidRDefault="003F1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2C7C"/>
    <w:rsid w:val="00145627"/>
    <w:rsid w:val="00145D43"/>
    <w:rsid w:val="00192C46"/>
    <w:rsid w:val="001A08B3"/>
    <w:rsid w:val="001A7B60"/>
    <w:rsid w:val="001B52F0"/>
    <w:rsid w:val="001B7A65"/>
    <w:rsid w:val="001E41F3"/>
    <w:rsid w:val="0020362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042B"/>
    <w:rsid w:val="003E1A36"/>
    <w:rsid w:val="003F1A97"/>
    <w:rsid w:val="00405AB7"/>
    <w:rsid w:val="00410371"/>
    <w:rsid w:val="004242F1"/>
    <w:rsid w:val="004B75B7"/>
    <w:rsid w:val="004F649F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45525"/>
    <w:rsid w:val="00792342"/>
    <w:rsid w:val="007977A8"/>
    <w:rsid w:val="007B512A"/>
    <w:rsid w:val="007C2097"/>
    <w:rsid w:val="007D6A07"/>
    <w:rsid w:val="007F7259"/>
    <w:rsid w:val="008040A8"/>
    <w:rsid w:val="008126B0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28E"/>
    <w:rsid w:val="00A7671C"/>
    <w:rsid w:val="00AA2CBC"/>
    <w:rsid w:val="00AA6DD7"/>
    <w:rsid w:val="00AB12CD"/>
    <w:rsid w:val="00AC5820"/>
    <w:rsid w:val="00AD1CD8"/>
    <w:rsid w:val="00AF011A"/>
    <w:rsid w:val="00AF793E"/>
    <w:rsid w:val="00B258BB"/>
    <w:rsid w:val="00B67B97"/>
    <w:rsid w:val="00B968C8"/>
    <w:rsid w:val="00BA3EC5"/>
    <w:rsid w:val="00BA51D9"/>
    <w:rsid w:val="00BB5DFC"/>
    <w:rsid w:val="00BD279D"/>
    <w:rsid w:val="00BD6BB8"/>
    <w:rsid w:val="00BF34A4"/>
    <w:rsid w:val="00C66BA2"/>
    <w:rsid w:val="00C95985"/>
    <w:rsid w:val="00C9662C"/>
    <w:rsid w:val="00CC5026"/>
    <w:rsid w:val="00CC68D0"/>
    <w:rsid w:val="00D03F9A"/>
    <w:rsid w:val="00D06D51"/>
    <w:rsid w:val="00D24991"/>
    <w:rsid w:val="00D50255"/>
    <w:rsid w:val="00D66520"/>
    <w:rsid w:val="00D831E8"/>
    <w:rsid w:val="00DE34CF"/>
    <w:rsid w:val="00E13F3D"/>
    <w:rsid w:val="00E34898"/>
    <w:rsid w:val="00EB09B7"/>
    <w:rsid w:val="00EE7D7C"/>
    <w:rsid w:val="00F25D98"/>
    <w:rsid w:val="00F300FB"/>
    <w:rsid w:val="00FA78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4552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455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552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4552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455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54</TotalTime>
  <Pages>2</Pages>
  <Words>745</Words>
  <Characters>4249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12</cp:revision>
  <cp:lastPrinted>1899-12-31T23:00:00Z</cp:lastPrinted>
  <dcterms:created xsi:type="dcterms:W3CDTF">2024-01-24T21:56:00Z</dcterms:created>
  <dcterms:modified xsi:type="dcterms:W3CDTF">2024-02-05T19:26:00Z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